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677955" w:rsidRPr="00542C46" w14:paraId="77B80B6F" w14:textId="77777777" w:rsidTr="007C0511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6A9572C" w14:textId="77777777" w:rsidR="00D81D65" w:rsidRPr="00542C46" w:rsidRDefault="00D81D65" w:rsidP="00542C46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2981E843" w14:textId="77777777" w:rsidR="00D81D65" w:rsidRPr="00542C46" w:rsidRDefault="00777272" w:rsidP="00542C46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ENGLESKI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JEZIK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U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TURIZMU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III</w:t>
            </w:r>
          </w:p>
        </w:tc>
      </w:tr>
      <w:tr w:rsidR="00677955" w:rsidRPr="00542C46" w14:paraId="154EBDC2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B8AE5" w14:textId="77777777" w:rsidR="00D81D65" w:rsidRPr="00542C46" w:rsidRDefault="00D81D65" w:rsidP="00542C4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6C2C70D8" w14:textId="77777777" w:rsidR="00D81D65" w:rsidRPr="00542C46" w:rsidRDefault="003262DB" w:rsidP="003E4CE6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EUT003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1FFC2" w14:textId="77777777" w:rsidR="00D81D65" w:rsidRPr="00542C46" w:rsidRDefault="00D81D65" w:rsidP="00542C4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01EDA7E5" w14:textId="77777777" w:rsidR="00D81D65" w:rsidRPr="00542C46" w:rsidRDefault="00777272" w:rsidP="003E4CE6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677955" w:rsidRPr="00542C46" w14:paraId="510D7B1F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26C7C" w14:textId="77777777" w:rsidR="00D81D65" w:rsidRPr="00542C46" w:rsidRDefault="00D81D65" w:rsidP="00542C4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9661A7D" w14:textId="40E48987" w:rsidR="00D81D65" w:rsidRPr="00542C46" w:rsidRDefault="00777272" w:rsidP="003E4CE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trike/>
                <w:color w:val="C0504D" w:themeColor="accent2"/>
                <w:sz w:val="20"/>
                <w:szCs w:val="20"/>
              </w:rPr>
              <w:t>mr</w:t>
            </w:r>
            <w:r w:rsidR="00BF43E6" w:rsidRPr="00542C46">
              <w:rPr>
                <w:rFonts w:ascii="Arial" w:hAnsi="Arial" w:cs="Arial"/>
                <w:b/>
                <w:color w:val="00B050"/>
                <w:sz w:val="20"/>
                <w:szCs w:val="20"/>
              </w:rPr>
              <w:t>dr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>.sc. Sanja Marinov</w:t>
            </w:r>
            <w:r w:rsidR="00B54F33" w:rsidRPr="00542C46">
              <w:rPr>
                <w:rFonts w:ascii="Arial" w:hAnsi="Arial" w:cs="Arial"/>
                <w:b/>
                <w:sz w:val="20"/>
                <w:szCs w:val="20"/>
              </w:rPr>
              <w:t xml:space="preserve"> Vranješ</w:t>
            </w:r>
          </w:p>
          <w:p w14:paraId="0B989396" w14:textId="34BCDA11" w:rsidR="00B150F0" w:rsidRPr="00542C46" w:rsidRDefault="00E6203D" w:rsidP="003E4CE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trike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dr.sc. Gorana Duplančić Rogošić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2A05B" w14:textId="77777777" w:rsidR="00D81D65" w:rsidRPr="00542C46" w:rsidRDefault="00D81D65" w:rsidP="00542C46">
            <w:pPr>
              <w:spacing w:before="60" w:after="6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DAEAC1C" w14:textId="77777777" w:rsidR="00D81D65" w:rsidRPr="00542C46" w:rsidRDefault="00777272" w:rsidP="003E4CE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77955" w:rsidRPr="00542C46" w14:paraId="19F07116" w14:textId="77777777" w:rsidTr="007C0511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94302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</w:tcPr>
          <w:p w14:paraId="68CC6908" w14:textId="2028AE09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658C9" w14:textId="77777777" w:rsidR="00D81D65" w:rsidRPr="00542C46" w:rsidRDefault="00D81D65" w:rsidP="00542C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3E8DAAF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671A1FDF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7045A5F8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3AFD13E1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77955" w:rsidRPr="00542C46" w14:paraId="772DB5B7" w14:textId="77777777" w:rsidTr="007C0511">
        <w:trPr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2F245F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3932004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3FE237" w14:textId="77777777" w:rsidR="00D81D65" w:rsidRPr="00542C46" w:rsidRDefault="00D81D65" w:rsidP="00542C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3D62AA1" w14:textId="77777777" w:rsidR="00D81D65" w:rsidRPr="00542C46" w:rsidRDefault="00777272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1</w:t>
            </w:r>
            <w:r w:rsidR="00B22754" w:rsidRPr="00542C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3A2E2360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170FFF41" w14:textId="77777777" w:rsidR="00D81D65" w:rsidRPr="00542C46" w:rsidRDefault="00B22754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5BC0313C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955" w:rsidRPr="00542C46" w14:paraId="02FB4AFC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A13567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568A7713" w14:textId="77777777" w:rsidR="00D81D65" w:rsidRPr="00542C46" w:rsidRDefault="003E4CE6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</w:t>
            </w:r>
            <w:r w:rsidR="00777272" w:rsidRPr="00542C46">
              <w:rPr>
                <w:rFonts w:ascii="Arial" w:hAnsi="Arial" w:cs="Arial"/>
                <w:sz w:val="20"/>
                <w:szCs w:val="20"/>
              </w:rPr>
              <w:t>bavezni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kolegij na studiju turizma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6F8C2" w14:textId="77777777" w:rsidR="00D81D65" w:rsidRPr="00542C46" w:rsidRDefault="00D81D65" w:rsidP="00542C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B81F0AF" w14:textId="77777777" w:rsidR="00D81D65" w:rsidRPr="00542C46" w:rsidRDefault="00BB7972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3</w:t>
            </w:r>
            <w:r w:rsidR="003262DB" w:rsidRPr="00542C46">
              <w:rPr>
                <w:rFonts w:ascii="Arial" w:hAnsi="Arial" w:cs="Arial"/>
                <w:sz w:val="20"/>
                <w:szCs w:val="20"/>
              </w:rPr>
              <w:t>0</w:t>
            </w:r>
            <w:r w:rsidR="005309E5" w:rsidRPr="00542C4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677955" w:rsidRPr="00542C46" w14:paraId="0DBF8410" w14:textId="77777777" w:rsidTr="007C0511">
        <w:trPr>
          <w:jc w:val="center"/>
        </w:trPr>
        <w:tc>
          <w:tcPr>
            <w:tcW w:w="9555" w:type="dxa"/>
            <w:gridSpan w:val="14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785E1D" w14:textId="77777777" w:rsidR="00D81D65" w:rsidRPr="00542C46" w:rsidRDefault="00D81D65" w:rsidP="00542C46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77955" w:rsidRPr="00542C46" w14:paraId="1E970204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3A183B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AC04EAC" w14:textId="77777777" w:rsidR="00D81D65" w:rsidRPr="00542C46" w:rsidRDefault="003A2908" w:rsidP="003A290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Pružiti teorijska i praktična znanja koja će omogućiti: razvijanje vještina komunikacije vezanih za turističke znamenitosti i tumačenje istih, raspravljanje o prednostima i manama turističkog razvoja, utjecaja turizma na turističku destinaciju i turističkog marketinga.</w:t>
            </w:r>
          </w:p>
        </w:tc>
      </w:tr>
      <w:tr w:rsidR="00677955" w:rsidRPr="00542C46" w14:paraId="1C920B06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50BA7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80CC1FC" w14:textId="77777777" w:rsidR="003A2908" w:rsidRPr="00542C46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4C7AC2DA" w14:textId="77777777" w:rsidR="00D81D65" w:rsidRPr="00542C46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542C46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542C46">
              <w:rPr>
                <w:rFonts w:ascii="Arial" w:hAnsi="Arial" w:cs="Arial"/>
                <w:sz w:val="20"/>
                <w:szCs w:val="20"/>
              </w:rPr>
              <w:t>)</w:t>
            </w:r>
            <w:r w:rsidRPr="00542C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77955" w:rsidRPr="00542C46" w14:paraId="1EE9F3D8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BDB940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E789E72" w14:textId="77777777" w:rsidR="003A2908" w:rsidRPr="00542C46" w:rsidRDefault="003A2908" w:rsidP="003A290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POJEDINAČNI ISHODI UČENJA: </w:t>
            </w:r>
          </w:p>
          <w:p w14:paraId="24635F38" w14:textId="1DD3E501" w:rsidR="003A2908" w:rsidRPr="00542C46" w:rsidRDefault="00737CB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Razlikovati i primjenjivati ciljane leksičke jedinice iz područja: turi</w:t>
            </w: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stičkih</w:t>
            </w:r>
            <w:r w:rsidR="003A2908" w:rsidRPr="00542C4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znamenitosti</w:t>
            </w: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, prednosti i nedostataka turizma, održivog razvoja i marketinga.</w:t>
            </w:r>
          </w:p>
          <w:p w14:paraId="65051720" w14:textId="40DEC957" w:rsidR="00B376DB" w:rsidRPr="00542C46" w:rsidRDefault="00B376D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Prezentirati jednu </w:t>
            </w:r>
            <w:r w:rsidR="00A760A9"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turističku</w:t>
            </w:r>
            <w:r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 znamenitost u ulozi turističkoga vodiča</w:t>
            </w: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1348BF16" w14:textId="0AA21E20" w:rsidR="003A2908" w:rsidRPr="00542C46" w:rsidRDefault="003E4CE6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 xml:space="preserve">Kreirati </w:t>
            </w:r>
            <w:proofErr w:type="spellStart"/>
            <w:r w:rsidR="00B376DB"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poster</w:t>
            </w:r>
            <w:proofErr w:type="spellEnd"/>
            <w:r w:rsidR="00B376DB"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 prezentaciju </w:t>
            </w:r>
            <w:r w:rsidR="003F4D8F"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s</w:t>
            </w:r>
            <w:r w:rsidR="00B376DB"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 rezultatima maloga istraživanja tržišta</w:t>
            </w:r>
            <w:r w:rsid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 </w:t>
            </w:r>
            <w:r w:rsidR="00737CBB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>video prezentaciju s razgledo</w:t>
            </w:r>
            <w:r w:rsidR="00180894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>m jedne turističke znamenitosti</w:t>
            </w:r>
            <w:r w:rsidR="00A95A4F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 xml:space="preserve"> ILI prezentirati rezultate maloga istraživanje tržišta </w:t>
            </w:r>
            <w:proofErr w:type="spellStart"/>
            <w:r w:rsidR="00A95A4F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>poster</w:t>
            </w:r>
            <w:proofErr w:type="spellEnd"/>
            <w:r w:rsidR="00A95A4F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 xml:space="preserve"> prezentacijom.</w:t>
            </w:r>
          </w:p>
          <w:p w14:paraId="68D77D5D" w14:textId="0C604896" w:rsidR="003E4CE6" w:rsidRPr="00542C46" w:rsidRDefault="00BF43E6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Usporediti karakteristike neuravnoteženoga rasta turizma u nizu studija slučaja</w:t>
            </w: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  <w:r w:rsidR="00542C4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180894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 xml:space="preserve">Opravdati stavove u </w:t>
            </w:r>
            <w:r w:rsidR="00737CBB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>debat</w:t>
            </w:r>
            <w:r w:rsidR="00180894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>i</w:t>
            </w:r>
            <w:r w:rsidR="00737CBB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 xml:space="preserve"> o</w:t>
            </w:r>
            <w:r w:rsidR="003E4CE6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 xml:space="preserve"> prednostima i manama razvoja turizma</w:t>
            </w:r>
            <w:r w:rsidR="00737CBB"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eastAsia="hr-HR"/>
              </w:rPr>
              <w:t>.</w:t>
            </w:r>
          </w:p>
          <w:p w14:paraId="2DF158D7" w14:textId="77777777" w:rsidR="003E4CE6" w:rsidRPr="00542C46" w:rsidRDefault="00737CBB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Identificirati, analizirati i usporediti elemente marketinškog miksa različitih (turističkih) proizvoda/usluga.</w:t>
            </w:r>
          </w:p>
        </w:tc>
      </w:tr>
      <w:tr w:rsidR="00677955" w:rsidRPr="00542C46" w14:paraId="58BA2AF0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3C60BE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677955" w:rsidRPr="00542C46" w14:paraId="4B4E9D7D" w14:textId="77777777" w:rsidTr="00192705">
              <w:tc>
                <w:tcPr>
                  <w:tcW w:w="3402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580022" w14:textId="77777777" w:rsidR="00D81D65" w:rsidRPr="00542C46" w:rsidRDefault="00D81D65" w:rsidP="005309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60A1184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542C4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677955" w:rsidRPr="00542C46" w14:paraId="7756423D" w14:textId="77777777" w:rsidTr="00192705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1FCA884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4D99D34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B70B825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E553EC8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677955" w:rsidRPr="00542C46" w14:paraId="2B43D792" w14:textId="77777777" w:rsidTr="00192705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3381838" w14:textId="77777777" w:rsidR="00D81D65" w:rsidRPr="00542C46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the course framework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A05F223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12701BB" w14:textId="77777777" w:rsidR="00D81D65" w:rsidRPr="00542C46" w:rsidRDefault="00D46900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Group work </w:t>
                  </w:r>
                  <w:r w:rsidR="00FA7C05"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distribution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07A34AE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3740C6E7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4B1C624" w14:textId="77777777" w:rsidR="00D81D65" w:rsidRPr="00542C46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Croatian and </w:t>
                  </w:r>
                  <w:r w:rsidR="00777272"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World Tourist attractions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130B4592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278BA7F" w14:textId="77777777" w:rsidR="00D81D65" w:rsidRPr="00542C46" w:rsidRDefault="00D46900" w:rsidP="00D46900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Recognising and extracting the key vocabulary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C97666A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38145F7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B1B4FF4" w14:textId="77777777" w:rsidR="00D81D65" w:rsidRPr="00542C46" w:rsidRDefault="00C044F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Main points of interest of the Split historical centre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1D71AC8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42B4E02" w14:textId="77777777" w:rsidR="00D81D65" w:rsidRPr="00542C46" w:rsidRDefault="00C044F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Skill: guiding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C5C9D88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4409C15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09E67C4" w14:textId="77777777" w:rsidR="00D81D65" w:rsidRPr="00542C46" w:rsidRDefault="00C044FB" w:rsidP="00A8633C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 walking tour of the Split historical centre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7FF8B64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1935639" w14:textId="77777777" w:rsidR="00D81D65" w:rsidRPr="00542C46" w:rsidRDefault="00C044F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 walking tour of the Split historical centre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C5F6DF3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502806BB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54A350D" w14:textId="77777777" w:rsidR="00D81D65" w:rsidRPr="00542C46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Concordance based vocabulary and content learning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AE2162E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E79B01C" w14:textId="77777777" w:rsidR="00D81D65" w:rsidRPr="00542C46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discussions of concordance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66145C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6112E99B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A9710C5" w14:textId="77777777" w:rsidR="00D81D65" w:rsidRPr="00542C46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 research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06B316F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B5416F6" w14:textId="77777777" w:rsidR="00D81D65" w:rsidRPr="00542C46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SWOT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401B894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33091B3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D98CDC1" w14:textId="77777777" w:rsidR="00D81D65" w:rsidRPr="00542C46" w:rsidRDefault="00DE3078" w:rsidP="00DE30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Marketing mix – features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A1A34E9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A6CB9A5" w14:textId="77777777" w:rsidR="00D81D65" w:rsidRPr="00542C46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Skill: extracting the relevant terminology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81AB11A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55AC757D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F65249A" w14:textId="77777777" w:rsidR="00D81D65" w:rsidRPr="00542C46" w:rsidRDefault="00B05A94" w:rsidP="005D5AEF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63A272C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FFDAD4E" w14:textId="77777777" w:rsidR="00D81D65" w:rsidRPr="00542C46" w:rsidRDefault="00B05A94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1EE7FE0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77955" w:rsidRPr="00542C46" w14:paraId="331BC2CC" w14:textId="77777777" w:rsidTr="00192705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4241054" w14:textId="77777777" w:rsidR="00D81D65" w:rsidRPr="00542C46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Marketing mix case studies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6935124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C9C97C3" w14:textId="77777777" w:rsidR="00D81D65" w:rsidRPr="00542C46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Skill: paraphrasing; comparing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E76EAD4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04DF185F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B0CE8A5" w14:textId="77777777" w:rsidR="00DE3078" w:rsidRPr="00542C46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Benefits and drawbacks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945E84B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19ED63BC" w14:textId="3B556C08" w:rsidR="00DE3078" w:rsidRPr="00542C46" w:rsidRDefault="00BF43E6" w:rsidP="00BF43E6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 xml:space="preserve">Environmental, social and cultural impacts of tourism </w:t>
                  </w:r>
                  <w:r w:rsidR="00DE3078" w:rsidRPr="00542C46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Skill: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317D8A5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67D30F55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B6B399" w14:textId="63EFEFF9" w:rsidR="00DE3078" w:rsidRPr="00542C46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Environmental, social and cultural impacts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514F289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FA958A5" w14:textId="2732EDAE" w:rsidR="00DE3078" w:rsidRPr="00542C46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Controversial issues: recommending a course of action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EBA9AD7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0FD00DD3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70018EE" w14:textId="55BBE445" w:rsidR="00DE3078" w:rsidRPr="00542C46" w:rsidRDefault="00B376D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lastRenderedPageBreak/>
                    <w:t>Unbalanced tourism growth</w:t>
                  </w:r>
                  <w:r w:rsidR="00542C4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 xml:space="preserve"> </w:t>
                  </w:r>
                  <w:r w:rsidR="00DE3078" w:rsidRPr="00542C46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Structure of a report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9C92F43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626FE26" w14:textId="2431050F" w:rsidR="00DE3078" w:rsidRPr="00542C46" w:rsidRDefault="00B376D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Comparing case studies of unbalanced tourism growth</w:t>
                  </w:r>
                  <w:r w:rsidR="00542C46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 xml:space="preserve"> </w:t>
                  </w:r>
                  <w:r w:rsidR="00DE3078" w:rsidRPr="00542C46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Writing: reporting on a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0F0C55B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5B1B7807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BAF225B" w14:textId="77777777" w:rsidR="00DE3078" w:rsidRPr="00542C46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Sustainable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8C5DA92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95EE0E3" w14:textId="77777777" w:rsidR="00DE3078" w:rsidRPr="00542C46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Major challenges to sustainability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E65A19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6027CEAF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7D883A0" w14:textId="77777777" w:rsidR="00DE3078" w:rsidRPr="00542C46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Sharing the results of the field 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83E7E38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07D162A" w14:textId="77777777" w:rsidR="00DE3078" w:rsidRPr="00542C46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evaluation  of poster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9C831B6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24C11383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230F8EC" w14:textId="77777777" w:rsidR="00DE3078" w:rsidRPr="00542C46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BCA5E68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94B28A" w14:textId="77777777" w:rsidR="00DE3078" w:rsidRPr="00542C46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C925483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E164DFA" w14:textId="77777777" w:rsidR="00D81D65" w:rsidRPr="00542C46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955" w:rsidRPr="00542C46" w14:paraId="4EEE32C3" w14:textId="77777777" w:rsidTr="007C0511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E1F16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CB9065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56F40D7" w14:textId="77777777" w:rsidR="00D81D65" w:rsidRPr="00542C46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8176341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44784DD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42C4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6C0DA5F" w14:textId="77777777" w:rsidR="00D81D65" w:rsidRPr="00542C46" w:rsidRDefault="0019270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F8617F3" w14:textId="77777777" w:rsidR="00D81D65" w:rsidRPr="00542C46" w:rsidRDefault="005309E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 w:rsidR="00D81D65" w:rsidRPr="00542C4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65189E9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124982B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3EE925F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2721DCD" w14:textId="77777777" w:rsidR="00D81D65" w:rsidRPr="00542C46" w:rsidRDefault="00D81D65" w:rsidP="005309E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77955" w:rsidRPr="00542C46" w14:paraId="0A5D1D82" w14:textId="77777777" w:rsidTr="007C0511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1E554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B98676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6853A1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542C46" w14:paraId="09800EA7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41CBC9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433A367" w14:textId="77777777" w:rsidR="005309E5" w:rsidRPr="00542C46" w:rsidRDefault="005309E5" w:rsidP="005309E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</w:p>
          <w:p w14:paraId="75E28A82" w14:textId="77777777" w:rsidR="00542C46" w:rsidRDefault="00BB7972" w:rsidP="00542C4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542C46">
              <w:rPr>
                <w:rFonts w:ascii="Arial" w:hAnsi="Arial" w:cs="Arial"/>
                <w:sz w:val="20"/>
                <w:szCs w:val="20"/>
              </w:rPr>
              <w:t>uputstvima</w:t>
            </w:r>
            <w:proofErr w:type="spellEnd"/>
            <w:r w:rsidRPr="00542C46">
              <w:rPr>
                <w:rFonts w:ascii="Arial" w:hAnsi="Arial" w:cs="Arial"/>
                <w:sz w:val="20"/>
                <w:szCs w:val="20"/>
              </w:rPr>
              <w:t xml:space="preserve"> danima na nastavi ili </w:t>
            </w:r>
            <w:proofErr w:type="spellStart"/>
            <w:r w:rsidRPr="00542C46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542C46">
              <w:rPr>
                <w:rFonts w:ascii="Arial" w:hAnsi="Arial" w:cs="Arial"/>
                <w:sz w:val="20"/>
                <w:szCs w:val="20"/>
              </w:rPr>
              <w:t>-u</w:t>
            </w:r>
          </w:p>
          <w:p w14:paraId="68C62B8A" w14:textId="4A9CA13D" w:rsidR="00BB7972" w:rsidRPr="00542C46" w:rsidRDefault="00BB7972" w:rsidP="00542C4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Samostalna izrada individualnih zadataka </w:t>
            </w:r>
            <w:r w:rsidR="00B376DB" w:rsidRPr="00542C46">
              <w:rPr>
                <w:rFonts w:ascii="Arial" w:hAnsi="Arial" w:cs="Arial"/>
                <w:color w:val="00B050"/>
                <w:sz w:val="20"/>
                <w:szCs w:val="20"/>
              </w:rPr>
              <w:t xml:space="preserve">koji </w:t>
            </w:r>
            <w:r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Zadaci</w:t>
            </w:r>
            <w:r w:rsidRPr="00542C46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predaju</w:t>
            </w:r>
            <w:r w:rsidRPr="00542C46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="00B376DB" w:rsidRPr="00542C46">
              <w:rPr>
                <w:rFonts w:ascii="Arial" w:hAnsi="Arial" w:cs="Arial"/>
                <w:color w:val="00B050"/>
                <w:sz w:val="20"/>
                <w:szCs w:val="20"/>
              </w:rPr>
              <w:t xml:space="preserve">prezentiraju 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nastavniku tijekom semestra prema ritmu utvrđenom na vježbama. </w:t>
            </w:r>
            <w:r w:rsidRPr="00542C46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Sadržaj zadataka predstavlja dodatni materijal za ispit.</w:t>
            </w:r>
          </w:p>
          <w:p w14:paraId="158141A6" w14:textId="77777777" w:rsidR="00192705" w:rsidRPr="00542C46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Pridržavanje dogovorenih rokova</w:t>
            </w:r>
            <w:r w:rsidR="005309E5" w:rsidRPr="00542C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sz w:val="20"/>
                <w:szCs w:val="20"/>
              </w:rPr>
              <w:t>za izradu i prezentaciju dogovorenih zadataka</w:t>
            </w:r>
          </w:p>
          <w:p w14:paraId="1AC04217" w14:textId="77777777" w:rsidR="005309E5" w:rsidRPr="00542C46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Sudjelovanje u terenskom radu</w:t>
            </w:r>
            <w:r w:rsidR="00C044FB" w:rsidRPr="00542C4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B43C74" w14:textId="77777777" w:rsidR="00D81D65" w:rsidRPr="00542C46" w:rsidRDefault="005309E5" w:rsidP="00E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677955" w:rsidRPr="00542C46" w14:paraId="0C9AC8CF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ECE59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42C4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FEF03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9525D8D" w14:textId="77777777" w:rsidR="00D81D65" w:rsidRPr="00542C46" w:rsidRDefault="00A42742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7DBAF76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1E7060C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6DFA9CB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D818367" w14:textId="77777777" w:rsidR="00D81D65" w:rsidRPr="00542C46" w:rsidRDefault="00C044FB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677955" w:rsidRPr="00542C46" w14:paraId="28E87161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165E21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25E2E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7F1D6C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98A015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F423C8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B195E2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773E379D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542C46" w14:paraId="443BAC57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526D14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2F861D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338C51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EE439F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A50832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8536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FE4B68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542C46" w14:paraId="1D018AD7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4F6823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5ADB16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93A2B3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3A2908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BD5805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A9AF9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0C15AB1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4C10C4C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955" w:rsidRPr="00542C46" w14:paraId="384AF760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381BAB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68A467E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1BEFB50" w14:textId="77777777" w:rsidR="00D81D65" w:rsidRPr="00542C46" w:rsidRDefault="00C044FB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BBCDA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DCC81B7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9992D5C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46E012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7B2E3F9A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677955" w:rsidRPr="00542C46" w14:paraId="3AE6C341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0DE3D" w14:textId="77777777" w:rsidR="00D81D65" w:rsidRPr="00542C46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4F5AA51F" w14:textId="77777777" w:rsidR="005309E5" w:rsidRPr="00542C46" w:rsidRDefault="005309E5" w:rsidP="005309E5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*Pozitivno ocijenjena dva kolokvija zamjenjuju pismeni ispit.</w:t>
            </w:r>
          </w:p>
          <w:p w14:paraId="6133853B" w14:textId="0EE885E8" w:rsidR="003A2908" w:rsidRPr="00542C46" w:rsidRDefault="005309E5" w:rsidP="003A2908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KOLOKVIJI: Tijekom semestra održat će se dva kolokvija. Konačna ocjena može se ostvariti uspješnim polaganjem oba kolokvija i uspješnim odrađivanjem </w:t>
            </w:r>
            <w:r w:rsidR="00BE2D45" w:rsidRPr="00542C46">
              <w:rPr>
                <w:rFonts w:ascii="Arial" w:hAnsi="Arial" w:cs="Arial"/>
                <w:sz w:val="20"/>
                <w:szCs w:val="20"/>
              </w:rPr>
              <w:t xml:space="preserve">dodijeljenih zadataka (razgleda </w:t>
            </w:r>
            <w:r w:rsidR="008649F4" w:rsidRPr="00542C46">
              <w:rPr>
                <w:rFonts w:ascii="Arial" w:hAnsi="Arial" w:cs="Arial"/>
                <w:sz w:val="20"/>
                <w:szCs w:val="20"/>
              </w:rPr>
              <w:t>ili</w:t>
            </w:r>
            <w:r w:rsidR="00BE2D45" w:rsidRPr="00542C46">
              <w:rPr>
                <w:rFonts w:ascii="Arial" w:hAnsi="Arial" w:cs="Arial"/>
                <w:sz w:val="20"/>
                <w:szCs w:val="20"/>
              </w:rPr>
              <w:t xml:space="preserve"> istraživanja tržišta)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. Samo studenti koji 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ostvare 50% bodova na </w:t>
            </w:r>
            <w:r w:rsidRPr="00542C46">
              <w:rPr>
                <w:rFonts w:ascii="Arial" w:hAnsi="Arial" w:cs="Arial"/>
                <w:sz w:val="20"/>
                <w:szCs w:val="20"/>
              </w:rPr>
              <w:t>I. kolokvij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>u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mogu pristupiti II. kolokviju. Dva pozitivno ocijenjena kolokvija zamjenjuju pismeni ispit. </w:t>
            </w:r>
            <w:r w:rsidR="00B376DB" w:rsidRPr="00542C46">
              <w:rPr>
                <w:rFonts w:ascii="Arial" w:hAnsi="Arial" w:cs="Arial"/>
                <w:color w:val="00B050"/>
                <w:sz w:val="20"/>
                <w:szCs w:val="20"/>
              </w:rPr>
              <w:t xml:space="preserve">Bodovima iz kolokvija pripisuju se i bodovi iz individualnih zadataka te se temeljem ovoga zbroja predlaže konačna ocjena. 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>TURISTIČKI RAZGLED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 i ISTRAŽIVANJE TRŽIŠTA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>: Svaki student dužan je s</w:t>
            </w:r>
            <w:r w:rsidR="00FA0992" w:rsidRPr="00542C46">
              <w:rPr>
                <w:rFonts w:ascii="Arial" w:hAnsi="Arial" w:cs="Arial"/>
                <w:sz w:val="20"/>
                <w:szCs w:val="20"/>
              </w:rPr>
              <w:t xml:space="preserve">udjelovati u pripremi i izvedbi razgleda 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>turističke znamenitosti</w:t>
            </w:r>
            <w:r w:rsidR="00FA0992" w:rsidRPr="00542C46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5FA1" w:rsidRPr="00542C46">
              <w:rPr>
                <w:rFonts w:ascii="Arial" w:hAnsi="Arial" w:cs="Arial"/>
                <w:sz w:val="20"/>
                <w:szCs w:val="20"/>
              </w:rPr>
              <w:t>poster</w:t>
            </w:r>
            <w:proofErr w:type="spellEnd"/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 prezentacije istraživanja tržišta. 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 xml:space="preserve">Zadaci se dogovaraju s nastavnicom s obzirom na 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>interese studenata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08B22A5" w14:textId="77777777" w:rsidR="005309E5" w:rsidRPr="00542C46" w:rsidRDefault="005309E5" w:rsidP="005309E5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B25CF1" w:rsidRPr="00542C46">
              <w:rPr>
                <w:rFonts w:ascii="Arial" w:hAnsi="Arial" w:cs="Arial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44BCD13C" w14:textId="77777777" w:rsidR="005309E5" w:rsidRPr="00542C46" w:rsidRDefault="003A2908" w:rsidP="005309E5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USMENI ISPIT: U</w:t>
            </w:r>
            <w:r w:rsidR="005309E5" w:rsidRPr="00542C46">
              <w:rPr>
                <w:rFonts w:ascii="Arial" w:hAnsi="Arial" w:cs="Arial"/>
                <w:sz w:val="20"/>
                <w:szCs w:val="20"/>
              </w:rPr>
              <w:t xml:space="preserve">smenom dijelu ispita pristupaju studenti koji žele ostvariti bolji rezultat od onoga ostvarenoga na kolokviju ili pismenom ispitu. </w:t>
            </w:r>
          </w:p>
          <w:p w14:paraId="1AB3B49B" w14:textId="77777777" w:rsidR="005309E5" w:rsidRPr="00542C46" w:rsidRDefault="005309E5" w:rsidP="005309E5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7B244E8F" w14:textId="77777777" w:rsidR="005309E5" w:rsidRPr="00542C46" w:rsidRDefault="005309E5" w:rsidP="005309E5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677955" w:rsidRPr="00542C46" w14:paraId="3863E59A" w14:textId="77777777" w:rsidTr="007C0511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DD5F78" w14:textId="77777777" w:rsidR="00D81D65" w:rsidRPr="00542C46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542C46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A443AD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C52FD3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C85B51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77955" w:rsidRPr="00542C46" w14:paraId="7C1AEE7D" w14:textId="77777777" w:rsidTr="007C0511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C211B" w14:textId="77777777" w:rsidR="00D81D65" w:rsidRPr="00542C46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E3EF2AF" w14:textId="77777777" w:rsidR="00777272" w:rsidRPr="00542C46" w:rsidRDefault="00CC0863" w:rsidP="00542C46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Elektronički</w:t>
            </w:r>
            <w:r w:rsidR="00777272" w:rsidRPr="00542C46">
              <w:rPr>
                <w:rFonts w:ascii="Arial" w:hAnsi="Arial" w:cs="Arial"/>
                <w:sz w:val="20"/>
                <w:szCs w:val="20"/>
              </w:rPr>
              <w:t xml:space="preserve"> udžbenik dostupan kao web materijal na intranet stranicama fakulteta:</w:t>
            </w:r>
          </w:p>
          <w:p w14:paraId="3FF0F060" w14:textId="77777777" w:rsidR="00D81D65" w:rsidRPr="00542C46" w:rsidRDefault="00777272" w:rsidP="00542C46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Marinov, S. </w:t>
            </w:r>
            <w:r w:rsidRPr="00542C46">
              <w:rPr>
                <w:rFonts w:ascii="Arial" w:hAnsi="Arial" w:cs="Arial"/>
                <w:i/>
                <w:sz w:val="20"/>
                <w:szCs w:val="20"/>
              </w:rPr>
              <w:t xml:space="preserve">English </w:t>
            </w:r>
            <w:proofErr w:type="spellStart"/>
            <w:r w:rsidRPr="00542C46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542C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42C46">
              <w:rPr>
                <w:rFonts w:ascii="Arial" w:hAnsi="Arial" w:cs="Arial"/>
                <w:i/>
                <w:sz w:val="20"/>
                <w:szCs w:val="20"/>
              </w:rPr>
              <w:t>Tourism</w:t>
            </w:r>
            <w:proofErr w:type="spellEnd"/>
            <w:r w:rsidRPr="00542C46">
              <w:rPr>
                <w:rFonts w:ascii="Arial" w:hAnsi="Arial" w:cs="Arial"/>
                <w:i/>
                <w:sz w:val="20"/>
                <w:szCs w:val="20"/>
              </w:rPr>
              <w:t xml:space="preserve"> 3</w:t>
            </w:r>
            <w:r w:rsidRPr="00542C46">
              <w:rPr>
                <w:rFonts w:ascii="Arial" w:hAnsi="Arial" w:cs="Arial"/>
                <w:sz w:val="20"/>
                <w:szCs w:val="20"/>
              </w:rPr>
              <w:t>. Ekonomski fakultet, Split, 2013.</w:t>
            </w:r>
          </w:p>
          <w:p w14:paraId="194273AF" w14:textId="77777777" w:rsidR="008741A0" w:rsidRPr="00542C46" w:rsidRDefault="008741A0" w:rsidP="00542C46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Radni materijal koji priredi nastavnik ili uputi na online korištenje izvora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</w:tcPr>
          <w:p w14:paraId="255CCE21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</w:tcPr>
          <w:p w14:paraId="745C7B63" w14:textId="77777777" w:rsidR="003A2908" w:rsidRPr="00542C46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Intranet EFST</w:t>
            </w:r>
          </w:p>
          <w:p w14:paraId="1AF67609" w14:textId="77777777" w:rsidR="00D81D65" w:rsidRPr="00542C46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i/>
                <w:sz w:val="20"/>
                <w:szCs w:val="20"/>
              </w:rPr>
              <w:t>(www.efst.hr)</w:t>
            </w:r>
          </w:p>
        </w:tc>
      </w:tr>
      <w:tr w:rsidR="00677955" w:rsidRPr="00542C46" w14:paraId="30957070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3C2C98" w14:textId="77777777" w:rsidR="00D81D65" w:rsidRPr="00542C46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C77AC9F" w14:textId="77777777" w:rsidR="00777272" w:rsidRPr="00542C46" w:rsidRDefault="395C751D" w:rsidP="00542C46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ind w:left="454" w:hanging="22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C4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542C46">
              <w:rPr>
                <w:rFonts w:ascii="Arial" w:hAnsi="Arial" w:cs="Arial"/>
                <w:sz w:val="20"/>
                <w:szCs w:val="20"/>
                <w:lang w:val="en-GB"/>
              </w:rPr>
              <w:t>, Peter Collin Publishing</w:t>
            </w:r>
          </w:p>
          <w:p w14:paraId="5412E4C6" w14:textId="55E2D315" w:rsidR="00D81D65" w:rsidRPr="00542C46" w:rsidRDefault="395C751D" w:rsidP="00542C46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Marinov, S. i Pašalić, M. </w:t>
            </w:r>
            <w:r w:rsidRPr="00542C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542C46">
              <w:rPr>
                <w:rFonts w:ascii="Arial" w:hAnsi="Arial" w:cs="Arial"/>
                <w:sz w:val="20"/>
                <w:szCs w:val="20"/>
              </w:rPr>
              <w:t>Ekonomski fakultet, Split, 2005.</w:t>
            </w:r>
          </w:p>
          <w:p w14:paraId="33179587" w14:textId="64044739" w:rsidR="00D81D65" w:rsidRPr="00542C46" w:rsidRDefault="395C751D" w:rsidP="00542C46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454" w:hanging="227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proofErr w:type="spellStart"/>
            <w:r w:rsidRPr="00542C46">
              <w:rPr>
                <w:rFonts w:ascii="Arial" w:hAnsi="Arial" w:cs="Arial"/>
                <w:sz w:val="20"/>
                <w:szCs w:val="20"/>
                <w:lang w:val="en-GB"/>
              </w:rPr>
              <w:t>Mol</w:t>
            </w:r>
            <w:proofErr w:type="spellEnd"/>
            <w:r w:rsidRPr="00542C46">
              <w:rPr>
                <w:rFonts w:ascii="Arial" w:hAnsi="Arial" w:cs="Arial"/>
                <w:sz w:val="20"/>
                <w:szCs w:val="20"/>
                <w:lang w:val="en-GB"/>
              </w:rPr>
              <w:t>, H., &amp; Philips, T. (2008). English for Tourism and Hospitality in Higher Education Studies – Course book with audio CDs. GARNET. ISBN: 9781859649428</w:t>
            </w:r>
          </w:p>
          <w:p w14:paraId="0523C21E" w14:textId="663DC594" w:rsidR="00D81D65" w:rsidRPr="00542C46" w:rsidRDefault="395C751D" w:rsidP="00542C46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454" w:hanging="227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 xml:space="preserve">Walker, R., Harding, K., &amp; Oxford University Press. (2015). </w:t>
            </w:r>
            <w:r w:rsidRPr="00542C46">
              <w:rPr>
                <w:rFonts w:ascii="Arial" w:eastAsia="Arial Unicode MS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Oxford English for careers: Tourism </w:t>
            </w:r>
            <w:proofErr w:type="gramStart"/>
            <w:r w:rsidRPr="00542C46">
              <w:rPr>
                <w:rFonts w:ascii="Arial" w:eastAsia="Arial Unicode MS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3 :</w:t>
            </w:r>
            <w:proofErr w:type="gramEnd"/>
            <w:r w:rsidRPr="00542C46">
              <w:rPr>
                <w:rFonts w:ascii="Arial" w:eastAsia="Arial Unicode MS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student's book</w:t>
            </w:r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. Oxford: Oxford University Press.</w:t>
            </w:r>
          </w:p>
          <w:p w14:paraId="7626263A" w14:textId="3BFA0AD6" w:rsidR="00D81D65" w:rsidRPr="00542C46" w:rsidRDefault="395C751D" w:rsidP="00542C46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 xml:space="preserve">Online </w:t>
            </w:r>
            <w:proofErr w:type="spellStart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rječnici</w:t>
            </w:r>
            <w:proofErr w:type="spellEnd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npr</w:t>
            </w:r>
            <w:proofErr w:type="spellEnd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. onelook.com)</w:t>
            </w:r>
          </w:p>
        </w:tc>
      </w:tr>
      <w:tr w:rsidR="00677955" w:rsidRPr="00542C46" w14:paraId="3E721979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74BC8" w14:textId="77777777" w:rsidR="00D81D65" w:rsidRPr="00542C46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2F3225A" w14:textId="77777777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79C9B6" w14:textId="77777777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6F3C1DFC" w14:textId="77777777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05748B3" w14:textId="77777777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F8CFA7B" w14:textId="77777777" w:rsidR="00D81D65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77955" w:rsidRPr="00542C46" w14:paraId="29660D61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481A2A" w14:textId="77777777" w:rsidR="00D81D65" w:rsidRPr="00542C46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7B20839D" w14:textId="77777777" w:rsidR="00D81D65" w:rsidRPr="00542C46" w:rsidRDefault="003A2908" w:rsidP="007C0511">
            <w:pPr>
              <w:tabs>
                <w:tab w:val="left" w:pos="2820"/>
              </w:tabs>
              <w:spacing w:after="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4B1C1914" w14:textId="77777777" w:rsidR="006334CF" w:rsidRDefault="006334CF"/>
    <w:p w14:paraId="0FFB021D" w14:textId="77777777" w:rsidR="00192705" w:rsidRDefault="00192705"/>
    <w:p w14:paraId="2B8CD0F4" w14:textId="77777777" w:rsidR="00192705" w:rsidRDefault="00192705"/>
    <w:sectPr w:rsidR="00192705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20260" w14:textId="77777777" w:rsidR="00A36BDA" w:rsidRPr="00FB54D7" w:rsidRDefault="00A36BD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6FC8B72A" w14:textId="77777777" w:rsidR="00A36BDA" w:rsidRPr="00FB54D7" w:rsidRDefault="00A36BD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5D439" w14:textId="21E3F930" w:rsidR="004D2021" w:rsidRPr="003662FB" w:rsidRDefault="00677955" w:rsidP="004D2021">
    <w:pPr>
      <w:pStyle w:val="Podnoje"/>
      <w:rPr>
        <w:sz w:val="16"/>
        <w:szCs w:val="16"/>
      </w:rPr>
    </w:pPr>
    <w:r>
      <w:rPr>
        <w:sz w:val="16"/>
        <w:szCs w:val="16"/>
      </w:rPr>
      <w:t>2021./2022.</w:t>
    </w:r>
    <w:r>
      <w:rPr>
        <w:sz w:val="16"/>
        <w:szCs w:val="16"/>
      </w:rPr>
      <w:br/>
    </w:r>
    <w:ins w:id="1" w:author="Katarina Sumić Milković" w:date="2022-02-24T15:57:00Z">
      <w:r w:rsidR="00B046F8">
        <w:rPr>
          <w:sz w:val="16"/>
          <w:szCs w:val="16"/>
        </w:rPr>
        <w:t>01</w:t>
      </w:r>
    </w:ins>
    <w:del w:id="2" w:author="Katarina Sumić Milković" w:date="2022-02-24T15:57:00Z">
      <w:r w:rsidDel="00B046F8">
        <w:rPr>
          <w:sz w:val="16"/>
          <w:szCs w:val="16"/>
        </w:rPr>
        <w:delText>19</w:delText>
      </w:r>
    </w:del>
    <w:r>
      <w:rPr>
        <w:sz w:val="16"/>
        <w:szCs w:val="16"/>
      </w:rPr>
      <w:t>/</w:t>
    </w:r>
    <w:ins w:id="3" w:author="Katarina Sumić Milković" w:date="2022-02-24T15:57:00Z">
      <w:r w:rsidR="00B046F8">
        <w:rPr>
          <w:sz w:val="16"/>
          <w:szCs w:val="16"/>
        </w:rPr>
        <w:t>03</w:t>
      </w:r>
    </w:ins>
    <w:del w:id="4" w:author="Katarina Sumić Milković" w:date="2022-02-24T15:57:00Z">
      <w:r w:rsidDel="00B046F8">
        <w:rPr>
          <w:sz w:val="16"/>
          <w:szCs w:val="16"/>
        </w:rPr>
        <w:delText>10</w:delText>
      </w:r>
    </w:del>
    <w:r>
      <w:rPr>
        <w:sz w:val="16"/>
        <w:szCs w:val="16"/>
      </w:rPr>
      <w:t>/2</w:t>
    </w:r>
    <w:ins w:id="5" w:author="Katarina Sumić Milković" w:date="2022-02-24T15:57:00Z">
      <w:r w:rsidR="00B046F8">
        <w:rPr>
          <w:sz w:val="16"/>
          <w:szCs w:val="16"/>
        </w:rPr>
        <w:t>2</w:t>
      </w:r>
    </w:ins>
    <w:del w:id="6" w:author="Katarina Sumić Milković" w:date="2022-02-24T15:57:00Z">
      <w:r w:rsidDel="00B046F8">
        <w:rPr>
          <w:sz w:val="16"/>
          <w:szCs w:val="16"/>
        </w:rPr>
        <w:delText>1</w:delText>
      </w:r>
    </w:del>
    <w:r>
      <w:rPr>
        <w:sz w:val="16"/>
        <w:szCs w:val="16"/>
      </w:rPr>
      <w:t>-</w:t>
    </w:r>
    <w:ins w:id="7" w:author="Katarina Sumić Milković" w:date="2022-02-24T15:57:00Z">
      <w:r w:rsidR="00B046F8">
        <w:rPr>
          <w:sz w:val="16"/>
          <w:szCs w:val="16"/>
        </w:rPr>
        <w:t>9</w:t>
      </w:r>
    </w:ins>
    <w:del w:id="8" w:author="Katarina Sumić Milković" w:date="2022-02-24T15:57:00Z">
      <w:r w:rsidDel="00B046F8">
        <w:rPr>
          <w:sz w:val="16"/>
          <w:szCs w:val="16"/>
        </w:rPr>
        <w:delText>2</w:delText>
      </w:r>
    </w:del>
    <w:r>
      <w:rPr>
        <w:sz w:val="16"/>
        <w:szCs w:val="16"/>
      </w:rPr>
      <w:t>.</w:t>
    </w:r>
    <w:ins w:id="9" w:author="Katarina Sumić Milković" w:date="2022-02-24T15:57:00Z">
      <w:r w:rsidR="00B046F8">
        <w:rPr>
          <w:sz w:val="16"/>
          <w:szCs w:val="16"/>
        </w:rPr>
        <w:t xml:space="preserve"> </w:t>
      </w:r>
    </w:ins>
    <w:proofErr w:type="spellStart"/>
    <w:r>
      <w:rPr>
        <w:sz w:val="16"/>
        <w:szCs w:val="16"/>
      </w:rPr>
      <w:t>Sj</w:t>
    </w:r>
    <w:proofErr w:type="spellEnd"/>
    <w:r>
      <w:rPr>
        <w:sz w:val="16"/>
        <w:szCs w:val="16"/>
      </w:rPr>
      <w:t>.</w:t>
    </w:r>
    <w:ins w:id="10" w:author="Katarina Sumić Milković" w:date="2022-02-24T15:58:00Z">
      <w:r w:rsidR="00B046F8">
        <w:rPr>
          <w:sz w:val="16"/>
          <w:szCs w:val="16"/>
        </w:rPr>
        <w:t xml:space="preserve"> </w:t>
      </w:r>
    </w:ins>
    <w:r>
      <w:rPr>
        <w:sz w:val="16"/>
        <w:szCs w:val="16"/>
      </w:rPr>
      <w:t>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EAE4D" w14:textId="77777777" w:rsidR="00A36BDA" w:rsidRPr="00FB54D7" w:rsidRDefault="00A36BD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47DD3A2E" w14:textId="77777777" w:rsidR="00A36BDA" w:rsidRPr="00FB54D7" w:rsidRDefault="00A36BD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24420"/>
    <w:multiLevelType w:val="hybridMultilevel"/>
    <w:tmpl w:val="6EC865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761FC"/>
    <w:multiLevelType w:val="hybridMultilevel"/>
    <w:tmpl w:val="884A0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6908DF0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  <w:num w:numId="14">
    <w:abstractNumId w:val="1"/>
  </w:num>
  <w:num w:numId="1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24857"/>
    <w:rsid w:val="00044690"/>
    <w:rsid w:val="000A1BF2"/>
    <w:rsid w:val="000B5ADE"/>
    <w:rsid w:val="00120961"/>
    <w:rsid w:val="00126BFE"/>
    <w:rsid w:val="0016215F"/>
    <w:rsid w:val="00180894"/>
    <w:rsid w:val="00192705"/>
    <w:rsid w:val="001C5C4E"/>
    <w:rsid w:val="001E6C1A"/>
    <w:rsid w:val="00265FA1"/>
    <w:rsid w:val="00277CA6"/>
    <w:rsid w:val="002944F3"/>
    <w:rsid w:val="002A00E2"/>
    <w:rsid w:val="002A4162"/>
    <w:rsid w:val="002A4259"/>
    <w:rsid w:val="00305C7F"/>
    <w:rsid w:val="003262DB"/>
    <w:rsid w:val="0034707C"/>
    <w:rsid w:val="003662FB"/>
    <w:rsid w:val="00390428"/>
    <w:rsid w:val="003A2908"/>
    <w:rsid w:val="003E4CE6"/>
    <w:rsid w:val="003F4D8F"/>
    <w:rsid w:val="004225FE"/>
    <w:rsid w:val="004333E4"/>
    <w:rsid w:val="004D2021"/>
    <w:rsid w:val="0050296C"/>
    <w:rsid w:val="00515868"/>
    <w:rsid w:val="005309E5"/>
    <w:rsid w:val="00542C46"/>
    <w:rsid w:val="00580481"/>
    <w:rsid w:val="005860B3"/>
    <w:rsid w:val="005B6E76"/>
    <w:rsid w:val="005D5AEF"/>
    <w:rsid w:val="0061008E"/>
    <w:rsid w:val="00624054"/>
    <w:rsid w:val="006334CF"/>
    <w:rsid w:val="00677955"/>
    <w:rsid w:val="00683DB3"/>
    <w:rsid w:val="006A180F"/>
    <w:rsid w:val="006C5EB2"/>
    <w:rsid w:val="006D63FD"/>
    <w:rsid w:val="006D72B5"/>
    <w:rsid w:val="00737CBB"/>
    <w:rsid w:val="00744D0E"/>
    <w:rsid w:val="007462E9"/>
    <w:rsid w:val="00763C7B"/>
    <w:rsid w:val="00775C5C"/>
    <w:rsid w:val="00777272"/>
    <w:rsid w:val="007A5E59"/>
    <w:rsid w:val="007C0511"/>
    <w:rsid w:val="007F3484"/>
    <w:rsid w:val="00860056"/>
    <w:rsid w:val="008649F4"/>
    <w:rsid w:val="008741A0"/>
    <w:rsid w:val="00893ED1"/>
    <w:rsid w:val="008D7899"/>
    <w:rsid w:val="00934421"/>
    <w:rsid w:val="009937FA"/>
    <w:rsid w:val="009C1884"/>
    <w:rsid w:val="009C7E5A"/>
    <w:rsid w:val="009C7F5A"/>
    <w:rsid w:val="00A10671"/>
    <w:rsid w:val="00A36BDA"/>
    <w:rsid w:val="00A42742"/>
    <w:rsid w:val="00A53632"/>
    <w:rsid w:val="00A5667A"/>
    <w:rsid w:val="00A760A9"/>
    <w:rsid w:val="00A8633C"/>
    <w:rsid w:val="00A916DC"/>
    <w:rsid w:val="00A95A4F"/>
    <w:rsid w:val="00AB2D23"/>
    <w:rsid w:val="00AB52D0"/>
    <w:rsid w:val="00AF476A"/>
    <w:rsid w:val="00B046F8"/>
    <w:rsid w:val="00B05A94"/>
    <w:rsid w:val="00B150F0"/>
    <w:rsid w:val="00B22754"/>
    <w:rsid w:val="00B25CF1"/>
    <w:rsid w:val="00B376DB"/>
    <w:rsid w:val="00B54F33"/>
    <w:rsid w:val="00BB7972"/>
    <w:rsid w:val="00BD2B12"/>
    <w:rsid w:val="00BE2D45"/>
    <w:rsid w:val="00BF43E6"/>
    <w:rsid w:val="00C025F7"/>
    <w:rsid w:val="00C044FB"/>
    <w:rsid w:val="00C42582"/>
    <w:rsid w:val="00C7786D"/>
    <w:rsid w:val="00C807BE"/>
    <w:rsid w:val="00CC0863"/>
    <w:rsid w:val="00CF104A"/>
    <w:rsid w:val="00D010FA"/>
    <w:rsid w:val="00D136A8"/>
    <w:rsid w:val="00D46900"/>
    <w:rsid w:val="00D71EE9"/>
    <w:rsid w:val="00D72295"/>
    <w:rsid w:val="00D81D65"/>
    <w:rsid w:val="00DD4E5E"/>
    <w:rsid w:val="00DE3078"/>
    <w:rsid w:val="00E01368"/>
    <w:rsid w:val="00E16928"/>
    <w:rsid w:val="00E6203D"/>
    <w:rsid w:val="00E6538A"/>
    <w:rsid w:val="00EE319B"/>
    <w:rsid w:val="00F05586"/>
    <w:rsid w:val="00F212BE"/>
    <w:rsid w:val="00F22FA5"/>
    <w:rsid w:val="00F55D65"/>
    <w:rsid w:val="00F7108B"/>
    <w:rsid w:val="00F91B8E"/>
    <w:rsid w:val="00FA0992"/>
    <w:rsid w:val="00FA7C05"/>
    <w:rsid w:val="00FB0B46"/>
    <w:rsid w:val="00FF4859"/>
    <w:rsid w:val="00FF6F78"/>
    <w:rsid w:val="00FF79FD"/>
    <w:rsid w:val="02356CA8"/>
    <w:rsid w:val="22514A29"/>
    <w:rsid w:val="395C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1B0D3"/>
  <w15:docId w15:val="{0DAE7002-1CB6-4F79-9BCC-54A127F6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semiHidden/>
    <w:rsid w:val="003A2908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04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46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D7DF1-C7B0-4138-A06A-4DA467AA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16</cp:revision>
  <cp:lastPrinted>2021-10-22T12:59:00Z</cp:lastPrinted>
  <dcterms:created xsi:type="dcterms:W3CDTF">2021-10-22T13:00:00Z</dcterms:created>
  <dcterms:modified xsi:type="dcterms:W3CDTF">2023-09-15T09:38:00Z</dcterms:modified>
</cp:coreProperties>
</file>